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38066" w14:textId="77777777" w:rsidR="002F6563" w:rsidRDefault="002F6563" w:rsidP="00A10F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S2-240xxxx</w:t>
      </w:r>
    </w:p>
    <w:p w14:paraId="75E1B027" w14:textId="77777777" w:rsidR="002F6563" w:rsidRDefault="002F6563" w:rsidP="002F6563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D4C" w14:paraId="19B4B4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8E638" w14:textId="77777777" w:rsidR="00EB4D4C" w:rsidRDefault="00154F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4D4C" w14:paraId="0D075F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6264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D4C" w14:paraId="0A2705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A0F3A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008179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158B8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B556F8" w14:textId="77777777" w:rsidR="00EB4D4C" w:rsidRDefault="00154F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63D656E9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11B49" w14:textId="77777777" w:rsidR="00EB4D4C" w:rsidRDefault="00EB4D4C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14:paraId="611095E9" w14:textId="77777777" w:rsidR="00EB4D4C" w:rsidRDefault="00154F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3F60B" w14:textId="77777777" w:rsidR="00EB4D4C" w:rsidRDefault="00EB4D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412DB24" w14:textId="77777777" w:rsidR="00EB4D4C" w:rsidRDefault="00154F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DB112" w14:textId="77777777" w:rsidR="00EB4D4C" w:rsidRDefault="00154F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ED3D5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5CCF1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E3B21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16763D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B9816" w14:textId="77777777" w:rsidR="00EB4D4C" w:rsidRDefault="00154F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D4C" w14:paraId="05C944B2" w14:textId="77777777">
        <w:tc>
          <w:tcPr>
            <w:tcW w:w="9641" w:type="dxa"/>
            <w:gridSpan w:val="9"/>
          </w:tcPr>
          <w:p w14:paraId="5131FD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D0262" w14:textId="77777777" w:rsidR="00EB4D4C" w:rsidRDefault="00EB4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D4C" w14:paraId="5BDA134D" w14:textId="77777777">
        <w:tc>
          <w:tcPr>
            <w:tcW w:w="2835" w:type="dxa"/>
          </w:tcPr>
          <w:p w14:paraId="2C313967" w14:textId="77777777" w:rsidR="00EB4D4C" w:rsidRDefault="00154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73E90D" w14:textId="77777777" w:rsidR="00EB4D4C" w:rsidRDefault="00154F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0804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4D9B6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0F96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0BC50D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329CA" w14:textId="77777777" w:rsidR="00EB4D4C" w:rsidRDefault="00507C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6E859" w14:textId="77777777" w:rsidR="00EB4D4C" w:rsidRDefault="00154F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C807C" w14:textId="77777777" w:rsidR="00EB4D4C" w:rsidRDefault="00154F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234D5C" w14:textId="77777777" w:rsidR="00EB4D4C" w:rsidRDefault="00EB4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D4C" w14:paraId="1E4FEA79" w14:textId="77777777">
        <w:tc>
          <w:tcPr>
            <w:tcW w:w="9640" w:type="dxa"/>
            <w:gridSpan w:val="11"/>
          </w:tcPr>
          <w:p w14:paraId="5D5B9AD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7EDD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2D88E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AAD0E" w14:textId="33EECCFE" w:rsidR="00EB4D4C" w:rsidRDefault="00154F56" w:rsidP="00C50B1E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C50B1E">
              <w:t xml:space="preserve">enhanced </w:t>
            </w:r>
            <w:r>
              <w:t>QoS monitoring</w:t>
            </w:r>
            <w:r w:rsidR="00A84DB6">
              <w:t xml:space="preserve"> report</w:t>
            </w:r>
          </w:p>
        </w:tc>
      </w:tr>
      <w:tr w:rsidR="00EB4D4C" w14:paraId="039590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2BBC1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9C19E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3FD6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D3ABFA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956A3" w14:textId="116B6EAE" w:rsidR="00EB4D4C" w:rsidRDefault="00154F56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 xml:space="preserve">ZTE, </w:t>
            </w:r>
            <w:r w:rsidR="000B01A7">
              <w:rPr>
                <w:rFonts w:hint="eastAsia"/>
                <w:lang w:val="de-DE"/>
              </w:rPr>
              <w:t>C</w:t>
            </w:r>
            <w:r w:rsidR="000B01A7">
              <w:rPr>
                <w:lang w:val="de-DE"/>
              </w:rPr>
              <w:t xml:space="preserve">hina Mobile, </w:t>
            </w:r>
            <w:r>
              <w:rPr>
                <w:lang w:val="de-DE"/>
              </w:rPr>
              <w:t>Tencent, Tencent Cloud</w:t>
            </w:r>
          </w:p>
        </w:tc>
      </w:tr>
      <w:tr w:rsidR="00EB4D4C" w14:paraId="1D2C79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5D615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2CE2E" w14:textId="77777777"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EB4D4C" w14:paraId="1E67E0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B25B6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28C29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2CE3D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DC53D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46B6A" w14:textId="77777777" w:rsidR="00EB4D4C" w:rsidRDefault="008A61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A6143"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BC9621A" w14:textId="77777777" w:rsidR="00EB4D4C" w:rsidRDefault="00EB4D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559D0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41C0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6CC725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7CB8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064E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BC564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4E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2997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C98D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933B8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1D8B5" w14:textId="77777777" w:rsidR="00EB4D4C" w:rsidRDefault="00154F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380CF" w14:textId="77777777" w:rsidR="00EB4D4C" w:rsidRDefault="00EB4D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12BA4" w14:textId="77777777" w:rsidR="00EB4D4C" w:rsidRDefault="00154F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3ED07" w14:textId="77777777" w:rsidR="00EB4D4C" w:rsidRDefault="00154F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B4D4C" w14:paraId="361CB3F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AC37D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74AFC" w14:textId="77777777" w:rsidR="00EB4D4C" w:rsidRDefault="00154F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348682" w14:textId="77777777" w:rsidR="00EB4D4C" w:rsidRDefault="00154F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8DE80" w14:textId="77777777" w:rsidR="00EB4D4C" w:rsidRDefault="00154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4D4C" w14:paraId="0A011A83" w14:textId="77777777">
        <w:tc>
          <w:tcPr>
            <w:tcW w:w="1843" w:type="dxa"/>
          </w:tcPr>
          <w:p w14:paraId="0630A795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9AFFC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71A423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2BD6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0A54" w14:textId="2FD44B2E" w:rsidR="00C05A61" w:rsidRPr="00C05A61" w:rsidRDefault="00C05A61" w:rsidP="00C05A61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existing per Qos Flow Qos monitoring mechanism, the RAN reports the RAN part delay according to </w:t>
            </w:r>
            <w:r w:rsidRPr="00C05A61">
              <w:rPr>
                <w:lang w:val="en-US" w:eastAsia="zh-CN"/>
              </w:rPr>
              <w:t xml:space="preserve">the QoS Monitoring Reporting Frequency IE provided by SMF. The value of this IE is set from 1 second to 1800 seconds. </w:t>
            </w:r>
            <w:r w:rsidR="00910C0E">
              <w:rPr>
                <w:iCs/>
                <w:lang w:val="en-US" w:eastAsia="zh-CN"/>
              </w:rPr>
              <w:t>The current report mechanism delay the RAN part delay report.</w:t>
            </w:r>
          </w:p>
          <w:p w14:paraId="3C2EFCC7" w14:textId="3812D33B" w:rsidR="00EB4D4C" w:rsidRDefault="00C05A61" w:rsidP="00C50B1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>This work item proposes to</w:t>
            </w:r>
            <w:r>
              <w:rPr>
                <w:rFonts w:hint="eastAsia"/>
                <w:lang w:val="en-US" w:eastAsia="zh-CN"/>
              </w:rPr>
              <w:t xml:space="preserve"> introduce </w:t>
            </w:r>
            <w:r w:rsidR="00C50B1E">
              <w:rPr>
                <w:lang w:val="en-US" w:eastAsia="zh-CN"/>
              </w:rPr>
              <w:t xml:space="preserve">enhanced </w:t>
            </w:r>
            <w:r>
              <w:rPr>
                <w:lang w:val="en-US" w:eastAsia="zh-CN"/>
              </w:rPr>
              <w:t xml:space="preserve">Qos monitoring reporting. When the RAN receives the DL Qos monitoring packet with time stamp, it </w:t>
            </w:r>
            <w:r w:rsidRPr="00C05A61">
              <w:rPr>
                <w:lang w:val="en-US" w:eastAsia="zh-CN"/>
              </w:rPr>
              <w:t>reports immediately the current available RAN part delay to UPF at next UL packet or dummy UL packet</w:t>
            </w:r>
            <w:r>
              <w:rPr>
                <w:lang w:val="en-US" w:eastAsia="zh-CN"/>
              </w:rPr>
              <w:t>.</w:t>
            </w:r>
          </w:p>
        </w:tc>
      </w:tr>
      <w:tr w:rsidR="00EB4D4C" w14:paraId="3F157D97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04D0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6750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5F5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EC1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0E6D9" w14:textId="3F8EA2E4" w:rsidR="00EB4D4C" w:rsidRDefault="00154F56" w:rsidP="00C50B1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eastAsia"/>
                <w:lang w:eastAsia="zh-CN"/>
              </w:rPr>
              <w:t xml:space="preserve"> propose</w:t>
            </w:r>
            <w:r w:rsidR="004B5B5E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4B5B5E">
              <w:rPr>
                <w:lang w:eastAsia="zh-CN"/>
              </w:rPr>
              <w:t xml:space="preserve">to </w:t>
            </w:r>
            <w:r w:rsidR="00C50B1E">
              <w:rPr>
                <w:lang w:val="en-US" w:eastAsia="zh-CN"/>
              </w:rPr>
              <w:t>enhance the</w:t>
            </w:r>
            <w:r w:rsidR="004B5B5E">
              <w:rPr>
                <w:lang w:eastAsia="zh-CN"/>
              </w:rPr>
              <w:t xml:space="preserve"> Qos monitoring reporting</w:t>
            </w:r>
          </w:p>
        </w:tc>
      </w:tr>
      <w:tr w:rsidR="00EB4D4C" w14:paraId="5EB1B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D4C9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80A58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58AA84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EF613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3022" w14:textId="1FC3E9DB" w:rsidR="00EB4D4C" w:rsidRDefault="00910C0E" w:rsidP="00910C0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iCs/>
                <w:lang w:val="en-US" w:eastAsia="zh-CN"/>
              </w:rPr>
              <w:t>The current report mechanism delay the RAN part delay report.</w:t>
            </w:r>
          </w:p>
        </w:tc>
      </w:tr>
      <w:tr w:rsidR="00EB4D4C" w14:paraId="3D685551" w14:textId="77777777">
        <w:tc>
          <w:tcPr>
            <w:tcW w:w="2694" w:type="dxa"/>
            <w:gridSpan w:val="2"/>
          </w:tcPr>
          <w:p w14:paraId="20AA4852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52424" w14:textId="77777777" w:rsidR="00EB4D4C" w:rsidRPr="005746B7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4F3978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DCEE7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762E3" w14:textId="114446D3" w:rsidR="00EB4D4C" w:rsidRDefault="00154F56" w:rsidP="00C50B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5.33.3.2</w:t>
            </w:r>
          </w:p>
        </w:tc>
      </w:tr>
      <w:tr w:rsidR="00EB4D4C" w14:paraId="2911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7795C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7A991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9EAE1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DCF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9BF87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B5890B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72D28" w14:textId="77777777" w:rsidR="00EB4D4C" w:rsidRDefault="00EB4D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C4049" w14:textId="77777777" w:rsidR="00EB4D4C" w:rsidRDefault="00EB4D4C">
            <w:pPr>
              <w:pStyle w:val="CRCoverPage"/>
              <w:spacing w:after="0"/>
              <w:ind w:left="99"/>
            </w:pPr>
          </w:p>
        </w:tc>
      </w:tr>
      <w:tr w:rsidR="00EB4D4C" w14:paraId="2F084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7C3B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BC2CE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D40C3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DA5035" w14:textId="77777777" w:rsidR="00EB4D4C" w:rsidRDefault="00154F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D326" w14:textId="77777777" w:rsidR="00EB4D4C" w:rsidRDefault="00154F5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B4D4C" w14:paraId="6E7EF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C724E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A0D93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7A854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1175F6" w14:textId="77777777" w:rsidR="00EB4D4C" w:rsidRDefault="00154F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710DE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43DD9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2BDE5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BBA8F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0B48D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B4C55" w14:textId="77777777" w:rsidR="00EB4D4C" w:rsidRDefault="00154F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C1AD1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7D756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4443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A0883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0D0183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8AA32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0B04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775DAE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DFA8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F0DD12" w14:textId="77777777" w:rsidR="00EB4D4C" w:rsidRDefault="00EB4D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D4C" w14:paraId="3EDD45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7EA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439A" w14:textId="77777777" w:rsidR="00EB4D4C" w:rsidRDefault="00154F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49C44345" w14:textId="77777777" w:rsidR="00EB4D4C" w:rsidRDefault="00EB4D4C">
      <w:pPr>
        <w:pStyle w:val="CRCoverPage"/>
        <w:spacing w:after="0"/>
        <w:rPr>
          <w:sz w:val="8"/>
          <w:szCs w:val="8"/>
        </w:rPr>
      </w:pPr>
    </w:p>
    <w:p w14:paraId="0955807E" w14:textId="77777777" w:rsidR="00EB4D4C" w:rsidRDefault="00EB4D4C">
      <w:pPr>
        <w:sectPr w:rsidR="00EB4D4C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2F0DC2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7342502"/>
      <w:bookmarkStart w:id="2" w:name="_Toc59095475"/>
      <w:bookmarkStart w:id="3" w:name="_Toc36187679"/>
      <w:bookmarkStart w:id="4" w:name="_Toc27846628"/>
      <w:bookmarkStart w:id="5" w:name="_Toc5026447"/>
      <w:bookmarkStart w:id="6" w:name="_Toc11137165"/>
      <w:bookmarkStart w:id="7" w:name="_Toc51769125"/>
      <w:bookmarkStart w:id="8" w:name="_Toc114665633"/>
      <w:bookmarkStart w:id="9" w:name="_Toc36187756"/>
      <w:bookmarkStart w:id="10" w:name="_Toc45183660"/>
      <w:bookmarkStart w:id="11" w:name="_Toc51769202"/>
      <w:bookmarkStart w:id="12" w:name="_Toc20149762"/>
      <w:bookmarkStart w:id="13" w:name="_Toc47342425"/>
      <w:bookmarkStart w:id="14" w:name="_Toc45183583"/>
      <w:bookmarkStart w:id="15" w:name="_Toc20149834"/>
      <w:bookmarkStart w:id="16" w:name="_Toc27846554"/>
      <w:bookmarkStart w:id="17" w:name="_Toc59095553"/>
      <w:bookmarkStart w:id="18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2F96DB" w14:textId="77777777" w:rsidR="00507CDC" w:rsidRDefault="00507CDC" w:rsidP="00507CDC">
      <w:pPr>
        <w:rPr>
          <w:lang w:eastAsia="zh-CN"/>
        </w:rPr>
      </w:pPr>
      <w:bookmarkStart w:id="19" w:name="_Toc36188091"/>
      <w:bookmarkStart w:id="20" w:name="_Toc145936210"/>
      <w:bookmarkStart w:id="21" w:name="_Toc20150158"/>
      <w:bookmarkStart w:id="22" w:name="_Toc45183996"/>
      <w:bookmarkStart w:id="23" w:name="_Toc47342838"/>
      <w:bookmarkStart w:id="24" w:name="_Toc51769540"/>
      <w:bookmarkStart w:id="25" w:name="_Toc27846960"/>
      <w:bookmarkStart w:id="26" w:name="_Toc1537992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BB1F0E" w14:textId="77777777" w:rsidR="00EB4D4C" w:rsidRDefault="00154F56">
      <w:pPr>
        <w:pStyle w:val="40"/>
      </w:pPr>
      <w:bookmarkStart w:id="27" w:name="_CR5_33_3_2"/>
      <w:bookmarkStart w:id="28" w:name="_Toc27846962"/>
      <w:bookmarkStart w:id="29" w:name="_Toc20150160"/>
      <w:bookmarkStart w:id="30" w:name="_Toc51769542"/>
      <w:bookmarkStart w:id="31" w:name="_Toc47342840"/>
      <w:bookmarkStart w:id="32" w:name="_Toc36188093"/>
      <w:bookmarkStart w:id="33" w:name="_Toc45183998"/>
      <w:bookmarkStart w:id="34" w:name="_Toc15379915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5.33.3.2</w:t>
      </w:r>
      <w:r>
        <w:tab/>
        <w:t>Per QoS Flow per UE QoS Measurement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9A35193" w14:textId="77777777" w:rsidR="00EB4D4C" w:rsidRDefault="00154F56">
      <w:pPr>
        <w:rPr>
          <w:lang w:eastAsia="zh-CN"/>
        </w:rPr>
      </w:pPr>
      <w:r>
        <w:rPr>
          <w:lang w:eastAsia="zh-CN"/>
        </w:rPr>
        <w:t>SMF may activate the end to end UL/DL packet delay measurement between UE and PSA UPF for a QoS Flow during the PDU Session Establishment or Modification procedure.</w:t>
      </w:r>
    </w:p>
    <w:p w14:paraId="197D470D" w14:textId="158FB649" w:rsidR="00EB4D4C" w:rsidRDefault="00154F56">
      <w:pPr>
        <w:rPr>
          <w:lang w:val="en-US" w:eastAsia="zh-CN"/>
        </w:rPr>
      </w:pPr>
      <w:r>
        <w:rPr>
          <w:lang w:eastAsia="zh-CN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  <w:bookmarkStart w:id="35" w:name="_GoBack"/>
      <w:bookmarkEnd w:id="35"/>
    </w:p>
    <w:p w14:paraId="761B7E9C" w14:textId="56D05497" w:rsidR="00EB4D4C" w:rsidRDefault="00154F56">
      <w:pPr>
        <w:rPr>
          <w:lang w:eastAsia="zh-CN"/>
        </w:rPr>
      </w:pPr>
      <w:r>
        <w:rPr>
          <w:lang w:eastAsia="zh-CN"/>
        </w:rPr>
        <w:t xml:space="preserve">The NG-RAN initiates the RAN part of UL/DL packet delay measurement based on the QoS Monitoring request from SMF. </w:t>
      </w:r>
      <w:ins w:id="36" w:author="zte-v1" w:date="2024-02-28T02:02:00Z">
        <w:r w:rsidR="0018500A">
          <w:rPr>
            <w:lang w:eastAsia="zh-CN"/>
          </w:rPr>
          <w:t>W</w:t>
        </w:r>
      </w:ins>
      <w:ins w:id="37" w:author="zte-v1" w:date="2024-02-28T02:01:00Z">
        <w:r w:rsidR="001E2636">
          <w:rPr>
            <w:lang w:eastAsia="zh-CN"/>
          </w:rPr>
          <w:t xml:space="preserve">hen the NG-RAN receives DL monitoring packet, </w:t>
        </w:r>
      </w:ins>
      <w:r>
        <w:rPr>
          <w:lang w:eastAsia="zh-CN"/>
        </w:rPr>
        <w:t>NG-RAN report</w:t>
      </w:r>
      <w:r>
        <w:rPr>
          <w:lang w:eastAsia="zh-CN"/>
        </w:rPr>
        <w:t>s</w:t>
      </w:r>
      <w:r>
        <w:rPr>
          <w:lang w:eastAsia="zh-CN"/>
        </w:rPr>
        <w:t xml:space="preserve"> the </w:t>
      </w:r>
      <w:ins w:id="38" w:author="zte-v1" w:date="2024-02-28T02:09:00Z">
        <w:r w:rsidR="007912E7">
          <w:rPr>
            <w:rFonts w:ascii="MicrosoftYaHei" w:hAnsi="MicrosoftYaHei"/>
            <w:color w:val="000000"/>
            <w:sz w:val="21"/>
            <w:szCs w:val="21"/>
            <w:shd w:val="clear" w:color="auto" w:fill="FFFFFF"/>
          </w:rPr>
          <w:t xml:space="preserve">available </w:t>
        </w:r>
      </w:ins>
      <w:r>
        <w:rPr>
          <w:lang w:eastAsia="zh-CN"/>
        </w:rPr>
        <w:t>RAN part of UL/DL packet delay result to the PSA UPF in the UL data packet or dummy UL packet.</w:t>
      </w:r>
    </w:p>
    <w:p w14:paraId="17D50C0D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time synchronised, the one way packet delay monitoring between NG-RAN and PSA UPF is supported.</w:t>
      </w:r>
    </w:p>
    <w:p w14:paraId="633C1F6B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not time synchronised, it is assumed that the UL packet delay and the DL packet delay between NG-RAN and PSA UPF are the same.</w:t>
      </w:r>
    </w:p>
    <w:p w14:paraId="148E3DC4" w14:textId="77777777" w:rsidR="00EB4D4C" w:rsidRDefault="00154F56">
      <w:pPr>
        <w:rPr>
          <w:lang w:eastAsia="zh-CN"/>
        </w:rPr>
      </w:pPr>
      <w:r>
        <w:rPr>
          <w:lang w:eastAsia="zh-CN"/>
        </w:rPr>
        <w:t>For both time synchronised and not time synchronised between NG-RAN and PSA UPF, the PSA UPF creates and sends the monitoring packets to the RAN in a measurement frequency, decided by the PSA UPF, taking the Reporting frequency for QoS Monitoring received from the SMF into account:</w:t>
      </w:r>
    </w:p>
    <w:p w14:paraId="2FE43F47" w14:textId="77777777" w:rsidR="00EB4D4C" w:rsidRDefault="00154F56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14:paraId="625C4DAC" w14:textId="174053DF" w:rsidR="00EB4D4C" w:rsidRDefault="00154F56">
      <w:pPr>
        <w:pStyle w:val="B1"/>
        <w:rPr>
          <w:lang w:val="en-US" w:eastAsia="zh-CN"/>
        </w:rPr>
      </w:pPr>
      <w:r>
        <w:t>-</w:t>
      </w:r>
      <w:r>
        <w:tab/>
        <w:t>The NG-RAN records the local time T1 received in the GTP-U header and the local time T2 at the reception of the DL monitoring packets.</w:t>
      </w:r>
    </w:p>
    <w:p w14:paraId="0AFB5FBC" w14:textId="2918A14E" w:rsidR="00105D9B" w:rsidRDefault="00154F56">
      <w:pPr>
        <w:pStyle w:val="B1"/>
        <w:rPr>
          <w:lang w:val="en-US" w:eastAsia="zh-CN"/>
        </w:rPr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</w:p>
    <w:p w14:paraId="68946B76" w14:textId="77777777" w:rsidR="00EB4D4C" w:rsidRDefault="00154F56">
      <w:pPr>
        <w:pStyle w:val="NO"/>
      </w:pPr>
      <w:r>
        <w:t>NOTE 1:</w:t>
      </w:r>
      <w:r>
        <w:tab/>
        <w:t>When the NG-RAN sends the dummy UL packet as monitoring response to PSA UPF depends on NG-RAN's implementation.</w:t>
      </w:r>
    </w:p>
    <w:p w14:paraId="20EB889A" w14:textId="77777777" w:rsidR="00EB4D4C" w:rsidRDefault="00154F56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 packet. If the NG-RAN and PSA UPF are not time synchronised, the PSA UPF calculates the UL/DL packet delay between the NG-RAN and the PSA UPF based on the (T2-T1+T4-T3)/2. If the NG-RAN and PSA UPF are time synchronised, the PSA UPF calculates the UL packet delay and DL packet delay between the NG-RAN and the PSA UPF based on (T4-T3) and (T2-T1), respectively. The PSA UPF calculates the UL/DL packet delay between UE and PSA UPF based on the received RAN part of UL/DL packet delay result and the calculated UL/DL packet delay between RAN and PSA UPF.</w:t>
      </w:r>
    </w:p>
    <w:p w14:paraId="06E443A8" w14:textId="77777777" w:rsidR="00EB4D4C" w:rsidRDefault="00154F56">
      <w:pPr>
        <w:pStyle w:val="NO"/>
      </w:pPr>
      <w:r>
        <w:t>NOTE 2:</w:t>
      </w:r>
      <w:r>
        <w:tab/>
        <w:t>If the NG-RAN and PSA UPF are not time synchronised, it can cause inaccurate result of UL/DL packet delay.</w:t>
      </w:r>
    </w:p>
    <w:p w14:paraId="7E0430FC" w14:textId="77777777" w:rsidR="00EB4D4C" w:rsidRDefault="00154F56">
      <w:pPr>
        <w:pStyle w:val="B1"/>
      </w:pPr>
      <w:r>
        <w:t>-</w:t>
      </w:r>
      <w:r>
        <w:tab/>
        <w:t>The PSA UPF reports the QoS Monitoring results as described in clause 5.8.2.18.</w:t>
      </w:r>
    </w:p>
    <w:p w14:paraId="01D83327" w14:textId="77777777" w:rsidR="00EB4D4C" w:rsidRDefault="00154F56">
      <w:r>
        <w:t>If the redundant transmission on N3/N9 interfaces is activated, the UPF and NG-RAN performs QoS monitoring for both UP paths. The UPF reports the packet delays of the two UP paths independently to the SMF.</w:t>
      </w:r>
    </w:p>
    <w:p w14:paraId="2E8FD004" w14:textId="77777777" w:rsidR="00E448C6" w:rsidRPr="00E448C6" w:rsidRDefault="00E448C6"/>
    <w:p w14:paraId="5E2BFDE5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4D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B4164" w14:textId="77777777" w:rsidR="00E15873" w:rsidRDefault="00E15873">
      <w:pPr>
        <w:spacing w:after="0"/>
      </w:pPr>
      <w:r>
        <w:separator/>
      </w:r>
    </w:p>
  </w:endnote>
  <w:endnote w:type="continuationSeparator" w:id="0">
    <w:p w14:paraId="6282138C" w14:textId="77777777" w:rsidR="00E15873" w:rsidRDefault="00E15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Ya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3A5B1" w14:textId="77777777" w:rsidR="00E15873" w:rsidRDefault="00E15873">
      <w:pPr>
        <w:spacing w:after="0"/>
      </w:pPr>
      <w:r>
        <w:separator/>
      </w:r>
    </w:p>
  </w:footnote>
  <w:footnote w:type="continuationSeparator" w:id="0">
    <w:p w14:paraId="3C3662A5" w14:textId="77777777" w:rsidR="00E15873" w:rsidRDefault="00E158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2F3A" w14:textId="77777777" w:rsidR="00A10FDD" w:rsidRDefault="00A10F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5577" w14:textId="77777777" w:rsidR="00A10FDD" w:rsidRDefault="00A10FDD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D442D" w14:textId="77777777" w:rsidR="00A10FDD" w:rsidRDefault="00A10FDD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DB4D6" w14:textId="77777777" w:rsidR="00A10FDD" w:rsidRDefault="00A10FDD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0987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01A7"/>
    <w:rsid w:val="000B1840"/>
    <w:rsid w:val="000B7FED"/>
    <w:rsid w:val="000C038A"/>
    <w:rsid w:val="000C1FC2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5D9B"/>
    <w:rsid w:val="00107FDC"/>
    <w:rsid w:val="00111668"/>
    <w:rsid w:val="00120219"/>
    <w:rsid w:val="00120D22"/>
    <w:rsid w:val="001264EF"/>
    <w:rsid w:val="00126D47"/>
    <w:rsid w:val="00126FFA"/>
    <w:rsid w:val="001273D2"/>
    <w:rsid w:val="001278EF"/>
    <w:rsid w:val="00131857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1DC4"/>
    <w:rsid w:val="001644D3"/>
    <w:rsid w:val="00172699"/>
    <w:rsid w:val="0017545B"/>
    <w:rsid w:val="00176A19"/>
    <w:rsid w:val="001818F9"/>
    <w:rsid w:val="00183A08"/>
    <w:rsid w:val="00183E6F"/>
    <w:rsid w:val="00184250"/>
    <w:rsid w:val="0018500A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636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4943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0918"/>
    <w:rsid w:val="002A1E01"/>
    <w:rsid w:val="002A2970"/>
    <w:rsid w:val="002A4B8E"/>
    <w:rsid w:val="002B3F17"/>
    <w:rsid w:val="002B5741"/>
    <w:rsid w:val="002C0F2D"/>
    <w:rsid w:val="002C1120"/>
    <w:rsid w:val="002C1D4C"/>
    <w:rsid w:val="002C32C0"/>
    <w:rsid w:val="002C4B37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563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46B24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5409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0C9A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5B5E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7CDC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46B7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289D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0D9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03AD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55EC8"/>
    <w:rsid w:val="0075708D"/>
    <w:rsid w:val="00764380"/>
    <w:rsid w:val="00770449"/>
    <w:rsid w:val="0077086E"/>
    <w:rsid w:val="007714AB"/>
    <w:rsid w:val="00776FD4"/>
    <w:rsid w:val="00782EC1"/>
    <w:rsid w:val="00783A64"/>
    <w:rsid w:val="007912E7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1CE3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2E4"/>
    <w:rsid w:val="008C3B5A"/>
    <w:rsid w:val="008C3C82"/>
    <w:rsid w:val="008C5D85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10C0E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32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626B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0FDD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0C7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4DB6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B1F1D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BF37DB"/>
    <w:rsid w:val="00BF5603"/>
    <w:rsid w:val="00C040CD"/>
    <w:rsid w:val="00C051AC"/>
    <w:rsid w:val="00C05A61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0B1E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1C35"/>
    <w:rsid w:val="00C8645A"/>
    <w:rsid w:val="00C870F6"/>
    <w:rsid w:val="00C91701"/>
    <w:rsid w:val="00C91767"/>
    <w:rsid w:val="00C92DBD"/>
    <w:rsid w:val="00C94AF1"/>
    <w:rsid w:val="00C94BB7"/>
    <w:rsid w:val="00C95985"/>
    <w:rsid w:val="00CA10B9"/>
    <w:rsid w:val="00CA210B"/>
    <w:rsid w:val="00CB00DA"/>
    <w:rsid w:val="00CB2746"/>
    <w:rsid w:val="00CB368F"/>
    <w:rsid w:val="00CB699F"/>
    <w:rsid w:val="00CC21B9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2868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5498"/>
    <w:rsid w:val="00D66520"/>
    <w:rsid w:val="00D72C04"/>
    <w:rsid w:val="00D74DEC"/>
    <w:rsid w:val="00D750B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6218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15873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48C6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037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3E33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493B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ED315-1774-4829-AA7D-F1325B18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正文首行缩进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批注主题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明显引用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纯文本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签名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副标题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1265E-652B-44C9-9EF1-6260C5AD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896</Words>
  <Characters>5109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zte-v1</cp:lastModifiedBy>
  <cp:revision>8</cp:revision>
  <cp:lastPrinted>2411-12-31T07:59:00Z</cp:lastPrinted>
  <dcterms:created xsi:type="dcterms:W3CDTF">2024-02-27T20:40:00Z</dcterms:created>
  <dcterms:modified xsi:type="dcterms:W3CDTF">2024-02-28T11:55:00Z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